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26F58" w14:textId="7DFB47AA" w:rsidR="008427A0" w:rsidRPr="008427A0" w:rsidRDefault="008427A0" w:rsidP="008427A0">
      <w:pPr>
        <w:tabs>
          <w:tab w:val="right" w:pos="9639"/>
        </w:tabs>
        <w:spacing w:after="0"/>
        <w:rPr>
          <w:rFonts w:ascii="Arial" w:eastAsia="Times New Roman" w:hAnsi="Arial"/>
          <w:b/>
          <w:i/>
          <w:noProof/>
          <w:sz w:val="28"/>
        </w:rPr>
      </w:pPr>
      <w:r w:rsidRPr="008427A0">
        <w:rPr>
          <w:rFonts w:ascii="Arial" w:eastAsia="Times New Roman" w:hAnsi="Arial"/>
          <w:b/>
          <w:noProof/>
          <w:sz w:val="24"/>
        </w:rPr>
        <w:t>3GPP TSG-SA5 Meeting #160</w:t>
      </w:r>
      <w:r w:rsidRPr="008427A0">
        <w:rPr>
          <w:rFonts w:ascii="Arial" w:eastAsia="Times New Roman" w:hAnsi="Arial"/>
          <w:b/>
          <w:i/>
          <w:noProof/>
          <w:sz w:val="28"/>
        </w:rPr>
        <w:tab/>
        <w:t>S5-25</w:t>
      </w:r>
      <w:r w:rsidR="007406DE">
        <w:rPr>
          <w:rFonts w:ascii="Arial" w:eastAsia="Times New Roman" w:hAnsi="Arial"/>
          <w:b/>
          <w:i/>
          <w:noProof/>
          <w:sz w:val="28"/>
        </w:rPr>
        <w:t>1486</w:t>
      </w:r>
    </w:p>
    <w:p w14:paraId="7C4641E8" w14:textId="77777777" w:rsidR="008427A0" w:rsidRPr="008427A0" w:rsidRDefault="008427A0" w:rsidP="008427A0">
      <w:pPr>
        <w:widowControl w:val="0"/>
        <w:spacing w:after="0"/>
        <w:rPr>
          <w:rFonts w:ascii="Arial" w:eastAsia="Times New Roman" w:hAnsi="Arial"/>
          <w:b/>
          <w:noProof/>
          <w:sz w:val="22"/>
          <w:szCs w:val="22"/>
        </w:rPr>
      </w:pPr>
      <w:r w:rsidRPr="008427A0">
        <w:rPr>
          <w:rFonts w:ascii="Arial" w:eastAsia="Times New Roman" w:hAnsi="Arial"/>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E1D38C" w:rsidR="001E41F3" w:rsidRPr="00410371" w:rsidRDefault="00B3270C" w:rsidP="00E13F3D">
            <w:pPr>
              <w:pStyle w:val="CRCoverPage"/>
              <w:spacing w:after="0"/>
              <w:jc w:val="right"/>
              <w:rPr>
                <w:b/>
                <w:noProof/>
                <w:sz w:val="28"/>
              </w:rPr>
            </w:pPr>
            <w:fldSimple w:instr=" DOCPROPERTY  Spec#  \* MERGEFORMAT ">
              <w:r w:rsidR="00D862AB">
                <w:rPr>
                  <w:b/>
                  <w:noProof/>
                  <w:sz w:val="28"/>
                </w:rPr>
                <w:t>2</w:t>
              </w:r>
              <w:r w:rsidR="00E47A43">
                <w:rPr>
                  <w:b/>
                  <w:noProof/>
                  <w:sz w:val="28"/>
                </w:rPr>
                <w:t>8</w:t>
              </w:r>
              <w:r w:rsidR="00A73BF1">
                <w:rPr>
                  <w:b/>
                  <w:noProof/>
                  <w:sz w:val="28"/>
                </w:rPr>
                <w:t>.</w:t>
              </w:r>
              <w:r w:rsidR="000F3364">
                <w:rPr>
                  <w:b/>
                  <w:noProof/>
                  <w:sz w:val="28"/>
                </w:rPr>
                <w:t>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09B4B" w:rsidR="001E41F3" w:rsidRPr="00410371" w:rsidRDefault="00B3270C" w:rsidP="00547111">
            <w:pPr>
              <w:pStyle w:val="CRCoverPage"/>
              <w:spacing w:after="0"/>
              <w:rPr>
                <w:noProof/>
              </w:rPr>
            </w:pPr>
            <w:fldSimple w:instr=" DOCPROPERTY  Cr#  \* MERGEFORMAT ">
              <w:r w:rsidR="00E0636D">
                <w:rPr>
                  <w:b/>
                  <w:noProof/>
                  <w:sz w:val="28"/>
                </w:rPr>
                <w:t>0</w:t>
              </w:r>
              <w:r w:rsidR="007406DE">
                <w:rPr>
                  <w:b/>
                  <w:noProof/>
                  <w:sz w:val="28"/>
                </w:rPr>
                <w:t>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3121B" w:rsidR="001E41F3" w:rsidRPr="00410371" w:rsidRDefault="00B3270C" w:rsidP="00E13F3D">
            <w:pPr>
              <w:pStyle w:val="CRCoverPage"/>
              <w:spacing w:after="0"/>
              <w:jc w:val="center"/>
              <w:rPr>
                <w:b/>
                <w:noProof/>
              </w:rPr>
            </w:pPr>
            <w:fldSimple w:instr=" DOCPROPERTY  Revision  \* MERGEFORMAT ">
              <w:r w:rsidR="00A73B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5C11D" w:rsidR="001E41F3" w:rsidRPr="00410371" w:rsidRDefault="00B3270C">
            <w:pPr>
              <w:pStyle w:val="CRCoverPage"/>
              <w:spacing w:after="0"/>
              <w:jc w:val="center"/>
              <w:rPr>
                <w:noProof/>
                <w:sz w:val="28"/>
              </w:rPr>
            </w:pPr>
            <w:fldSimple w:instr=" DOCPROPERTY  Version  \* MERGEFORMAT ">
              <w:r w:rsidR="00A73BF1">
                <w:rPr>
                  <w:b/>
                  <w:noProof/>
                  <w:sz w:val="28"/>
                </w:rPr>
                <w:t>1</w:t>
              </w:r>
              <w:r w:rsidR="00D862AB">
                <w:rPr>
                  <w:b/>
                  <w:noProof/>
                  <w:sz w:val="28"/>
                </w:rPr>
                <w:t>9</w:t>
              </w:r>
              <w:r w:rsidR="00A73BF1">
                <w:rPr>
                  <w:b/>
                  <w:noProof/>
                  <w:sz w:val="28"/>
                </w:rPr>
                <w:t>.</w:t>
              </w:r>
              <w:r w:rsidR="008427A0">
                <w:rPr>
                  <w:b/>
                  <w:noProof/>
                  <w:sz w:val="28"/>
                </w:rPr>
                <w:t>1</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F0A3F" w:rsidR="001E41F3" w:rsidRDefault="000F3364">
            <w:pPr>
              <w:pStyle w:val="CRCoverPage"/>
              <w:spacing w:after="0"/>
              <w:ind w:left="100"/>
              <w:rPr>
                <w:noProof/>
              </w:rPr>
            </w:pPr>
            <w:r w:rsidRPr="000F3364">
              <w:rPr>
                <w:noProof/>
              </w:rPr>
              <w:t>Rel-19 CR TS 28.111 Update terms and concepts overview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24949" w:rsidR="001E41F3" w:rsidRDefault="00A73BF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13166" w:rsidR="001E41F3" w:rsidRDefault="00D862AB">
            <w:pPr>
              <w:pStyle w:val="CRCoverPage"/>
              <w:spacing w:after="0"/>
              <w:ind w:left="100"/>
              <w:rPr>
                <w:noProof/>
              </w:rPr>
            </w:pPr>
            <w:r w:rsidRPr="00D862AB">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F9AC6" w:rsidR="001E41F3" w:rsidRDefault="003408EB">
            <w:pPr>
              <w:pStyle w:val="CRCoverPage"/>
              <w:spacing w:after="0"/>
              <w:ind w:left="100"/>
              <w:rPr>
                <w:noProof/>
              </w:rPr>
            </w:pPr>
            <w:r>
              <w:t>202</w:t>
            </w:r>
            <w:r w:rsidR="00A73BF1">
              <w:t>5</w:t>
            </w:r>
            <w:r>
              <w:t>-</w:t>
            </w:r>
            <w:r w:rsidR="00A73BF1">
              <w:t>0</w:t>
            </w:r>
            <w:r w:rsidR="00E747D3">
              <w:t>3</w:t>
            </w:r>
            <w:r>
              <w:t>-</w:t>
            </w:r>
            <w:r w:rsidR="00E747D3">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326E6" w:rsidR="001E41F3" w:rsidRDefault="00715E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CD9EF" w:rsidR="001E41F3" w:rsidRDefault="003408EB">
            <w:pPr>
              <w:pStyle w:val="CRCoverPage"/>
              <w:spacing w:after="0"/>
              <w:ind w:left="100"/>
              <w:rPr>
                <w:noProof/>
              </w:rPr>
            </w:pPr>
            <w:r>
              <w:t>Rel-</w:t>
            </w:r>
            <w:r w:rsidR="00A73BF1">
              <w:t>1</w:t>
            </w:r>
            <w:r w:rsidR="00D862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D8FBF" w14:textId="2C582FC2" w:rsidR="00E13F40" w:rsidRDefault="00E13F40" w:rsidP="00E13F40">
            <w:pPr>
              <w:pStyle w:val="CRCoverPage"/>
              <w:numPr>
                <w:ilvl w:val="0"/>
                <w:numId w:val="1"/>
              </w:numPr>
              <w:spacing w:after="0"/>
              <w:rPr>
                <w:noProof/>
              </w:rPr>
            </w:pPr>
            <w:r>
              <w:t>A</w:t>
            </w:r>
            <w:r w:rsidR="00C40B6B">
              <w:t xml:space="preserve">ccording to </w:t>
            </w:r>
            <w:r>
              <w:t xml:space="preserve">3GPP TR 21.801 </w:t>
            </w:r>
            <w:r w:rsidR="00C40B6B">
              <w:t>specification drafting rules for definitions</w:t>
            </w:r>
            <w:r>
              <w:t>,</w:t>
            </w:r>
            <w:r w:rsidR="00C40B6B">
              <w:t xml:space="preserve"> </w:t>
            </w:r>
            <w:r>
              <w:t>t</w:t>
            </w:r>
            <w:r w:rsidR="00C40B6B" w:rsidRPr="00C40B6B">
              <w:t>he form of a definition shall be such that it can replace the term in context</w:t>
            </w:r>
            <w:r>
              <w:t xml:space="preserve"> and</w:t>
            </w:r>
            <w:r w:rsidR="00C40B6B" w:rsidRPr="00C40B6B">
              <w:t xml:space="preserve"> </w:t>
            </w:r>
            <w:r>
              <w:t>a</w:t>
            </w:r>
            <w:r w:rsidR="00C40B6B" w:rsidRPr="00C40B6B">
              <w:t>dditional information shall be given only in the form of examples or notes</w:t>
            </w:r>
            <w:r w:rsidR="00C40B6B">
              <w:t>.</w:t>
            </w:r>
            <w:r w:rsidR="00C40B6B" w:rsidRPr="00C40B6B">
              <w:t xml:space="preserve"> </w:t>
            </w:r>
            <w:r w:rsidRPr="00E13F40">
              <w:t xml:space="preserve">Some terms </w:t>
            </w:r>
            <w:r>
              <w:t xml:space="preserve">in TS 28.111 </w:t>
            </w:r>
            <w:r w:rsidRPr="00E13F40">
              <w:t xml:space="preserve">need to be enhanced </w:t>
            </w:r>
            <w:r>
              <w:t>to follow this drafting recommendation.</w:t>
            </w:r>
          </w:p>
          <w:p w14:paraId="708AA7DE" w14:textId="654B6F79" w:rsidR="003B600E" w:rsidRDefault="00D67438" w:rsidP="00E13F40">
            <w:pPr>
              <w:pStyle w:val="CRCoverPage"/>
              <w:numPr>
                <w:ilvl w:val="0"/>
                <w:numId w:val="1"/>
              </w:numPr>
              <w:spacing w:after="0"/>
              <w:rPr>
                <w:noProof/>
              </w:rPr>
            </w:pPr>
            <w:r>
              <w:rPr>
                <w:noProof/>
              </w:rPr>
              <w:t>I</w:t>
            </w:r>
            <w:r w:rsidR="003B600E" w:rsidRPr="003B600E">
              <w:rPr>
                <w:noProof/>
              </w:rPr>
              <w:t xml:space="preserve">t is suggested that the text of the paragraphs in the </w:t>
            </w:r>
            <w:r w:rsidR="003B600E">
              <w:rPr>
                <w:noProof/>
              </w:rPr>
              <w:t>concepts</w:t>
            </w:r>
            <w:r w:rsidR="003B600E" w:rsidRPr="003B600E">
              <w:rPr>
                <w:noProof/>
              </w:rPr>
              <w:t xml:space="preserve"> </w:t>
            </w:r>
            <w:r w:rsidR="003B600E">
              <w:rPr>
                <w:noProof/>
              </w:rPr>
              <w:t>clause</w:t>
            </w:r>
            <w:r w:rsidR="003B600E" w:rsidRPr="003B600E">
              <w:rPr>
                <w:noProof/>
              </w:rPr>
              <w:t xml:space="preserve"> should be reorganized in order to reflect a better logical order</w:t>
            </w:r>
            <w:r w:rsidR="003B60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C095D" w14:textId="4F32D427" w:rsidR="00E36C7D" w:rsidRPr="00E36C7D" w:rsidRDefault="00E36C7D" w:rsidP="00E36C7D">
            <w:pPr>
              <w:pStyle w:val="CRCoverPage"/>
              <w:numPr>
                <w:ilvl w:val="0"/>
                <w:numId w:val="1"/>
              </w:numPr>
              <w:rPr>
                <w:lang w:eastAsia="zh-CN"/>
              </w:rPr>
            </w:pPr>
            <w:r>
              <w:rPr>
                <w:lang w:eastAsia="zh-CN"/>
              </w:rPr>
              <w:t>Update s</w:t>
            </w:r>
            <w:r w:rsidRPr="00E36C7D">
              <w:rPr>
                <w:lang w:eastAsia="zh-CN"/>
              </w:rPr>
              <w:t>ome terms to follow th</w:t>
            </w:r>
            <w:r>
              <w:rPr>
                <w:lang w:eastAsia="zh-CN"/>
              </w:rPr>
              <w:t>e</w:t>
            </w:r>
            <w:r w:rsidRPr="00E36C7D">
              <w:rPr>
                <w:lang w:eastAsia="zh-CN"/>
              </w:rPr>
              <w:t xml:space="preserve"> </w:t>
            </w:r>
            <w:r>
              <w:rPr>
                <w:lang w:eastAsia="zh-CN"/>
              </w:rPr>
              <w:t xml:space="preserve">3GPP specification </w:t>
            </w:r>
            <w:r w:rsidRPr="00E36C7D">
              <w:rPr>
                <w:lang w:eastAsia="zh-CN"/>
              </w:rPr>
              <w:t>drafting recommendation.</w:t>
            </w:r>
          </w:p>
          <w:p w14:paraId="36C9607A" w14:textId="2AEF91CA" w:rsidR="00E36C7D" w:rsidRDefault="00E36C7D" w:rsidP="00E36C7D">
            <w:pPr>
              <w:pStyle w:val="CRCoverPage"/>
              <w:numPr>
                <w:ilvl w:val="0"/>
                <w:numId w:val="1"/>
              </w:numPr>
              <w:rPr>
                <w:lang w:eastAsia="zh-CN"/>
              </w:rPr>
            </w:pPr>
            <w:r>
              <w:rPr>
                <w:lang w:eastAsia="zh-CN"/>
              </w:rPr>
              <w:t>R</w:t>
            </w:r>
            <w:r w:rsidRPr="00E36C7D">
              <w:rPr>
                <w:lang w:eastAsia="zh-CN"/>
              </w:rPr>
              <w:t>emove some text of the terms clause to concepts clause</w:t>
            </w:r>
            <w:r w:rsidRPr="00E36C7D">
              <w:rPr>
                <w:iCs/>
                <w:lang w:eastAsia="zh-CN"/>
              </w:rPr>
              <w:t>.</w:t>
            </w:r>
          </w:p>
          <w:p w14:paraId="31C656EC" w14:textId="50358470" w:rsidR="001E41F3" w:rsidRDefault="00E36C7D" w:rsidP="00E36C7D">
            <w:pPr>
              <w:pStyle w:val="CRCoverPage"/>
              <w:numPr>
                <w:ilvl w:val="0"/>
                <w:numId w:val="1"/>
              </w:numPr>
              <w:rPr>
                <w:lang w:eastAsia="zh-CN"/>
              </w:rPr>
            </w:pPr>
            <w:r>
              <w:rPr>
                <w:lang w:eastAsia="zh-CN"/>
              </w:rPr>
              <w:t>Reorganizing some</w:t>
            </w:r>
            <w:r w:rsidRPr="00E36C7D">
              <w:rPr>
                <w:lang w:eastAsia="zh-CN"/>
              </w:rPr>
              <w:t xml:space="preserve"> text of the paragraphs in the concepts clause</w:t>
            </w:r>
            <w:r w:rsidR="00AC042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C0527" w14:textId="24038292" w:rsidR="00795E6A" w:rsidRDefault="00795E6A" w:rsidP="00795E6A">
            <w:pPr>
              <w:pStyle w:val="CRCoverPage"/>
              <w:numPr>
                <w:ilvl w:val="0"/>
                <w:numId w:val="1"/>
              </w:numPr>
              <w:spacing w:after="0"/>
              <w:rPr>
                <w:noProof/>
              </w:rPr>
            </w:pPr>
            <w:r>
              <w:rPr>
                <w:lang w:eastAsia="zh-CN"/>
              </w:rPr>
              <w:t xml:space="preserve">Terms not </w:t>
            </w:r>
            <w:r w:rsidRPr="00795E6A">
              <w:rPr>
                <w:lang w:eastAsia="zh-CN"/>
              </w:rPr>
              <w:t>follow</w:t>
            </w:r>
            <w:r>
              <w:rPr>
                <w:lang w:eastAsia="zh-CN"/>
              </w:rPr>
              <w:t>ing</w:t>
            </w:r>
            <w:r w:rsidRPr="00795E6A">
              <w:rPr>
                <w:lang w:eastAsia="zh-CN"/>
              </w:rPr>
              <w:t xml:space="preserve"> </w:t>
            </w:r>
            <w:r>
              <w:rPr>
                <w:lang w:eastAsia="zh-CN"/>
              </w:rPr>
              <w:t xml:space="preserve">specification </w:t>
            </w:r>
            <w:r w:rsidRPr="00795E6A">
              <w:rPr>
                <w:lang w:eastAsia="zh-CN"/>
              </w:rPr>
              <w:t xml:space="preserve">drafting recommendation </w:t>
            </w:r>
            <w:r>
              <w:rPr>
                <w:lang w:eastAsia="zh-CN"/>
              </w:rPr>
              <w:t>exist.</w:t>
            </w:r>
          </w:p>
          <w:p w14:paraId="5C4BEB44" w14:textId="4D2A8B21" w:rsidR="001E41F3" w:rsidRDefault="00795E6A" w:rsidP="00795E6A">
            <w:pPr>
              <w:pStyle w:val="CRCoverPage"/>
              <w:numPr>
                <w:ilvl w:val="0"/>
                <w:numId w:val="1"/>
              </w:numPr>
              <w:spacing w:after="0"/>
              <w:rPr>
                <w:noProof/>
              </w:rPr>
            </w:pPr>
            <w:r>
              <w:t>Unclear text in concepts exist</w:t>
            </w:r>
            <w:r w:rsidR="00273B6D">
              <w:t>s</w:t>
            </w:r>
            <w:r w:rsidR="00715E4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71C79" w:rsidR="001E41F3" w:rsidRDefault="00795E6A">
            <w:pPr>
              <w:pStyle w:val="CRCoverPage"/>
              <w:spacing w:after="0"/>
              <w:ind w:left="100"/>
              <w:rPr>
                <w:noProof/>
              </w:rPr>
            </w:pPr>
            <w:r>
              <w:rPr>
                <w:noProof/>
              </w:rPr>
              <w:t xml:space="preserve">3.1, </w:t>
            </w:r>
            <w:r w:rsidR="00ED537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61B2EFED" w14:textId="77777777" w:rsidR="00E0133B" w:rsidRPr="00E0133B" w:rsidRDefault="00E0133B" w:rsidP="00E0133B">
      <w:pPr>
        <w:keepNext/>
        <w:keepLines/>
        <w:overflowPunct w:val="0"/>
        <w:autoSpaceDE w:val="0"/>
        <w:autoSpaceDN w:val="0"/>
        <w:adjustRightInd w:val="0"/>
        <w:spacing w:before="180"/>
        <w:ind w:left="1134" w:hanging="1134"/>
        <w:outlineLvl w:val="1"/>
        <w:rPr>
          <w:rFonts w:ascii="Arial" w:eastAsia="Times New Roman" w:hAnsi="Arial"/>
          <w:sz w:val="32"/>
        </w:rPr>
      </w:pPr>
      <w:bookmarkStart w:id="1" w:name="_Toc157982637"/>
      <w:bookmarkStart w:id="2" w:name="_Toc187394958"/>
      <w:r w:rsidRPr="00E0133B">
        <w:rPr>
          <w:rFonts w:ascii="Arial" w:eastAsia="Times New Roman" w:hAnsi="Arial"/>
          <w:sz w:val="32"/>
        </w:rPr>
        <w:t>3.1</w:t>
      </w:r>
      <w:r w:rsidRPr="00E0133B">
        <w:rPr>
          <w:rFonts w:ascii="Arial" w:eastAsia="Times New Roman" w:hAnsi="Arial"/>
          <w:sz w:val="32"/>
        </w:rPr>
        <w:tab/>
        <w:t>Terms</w:t>
      </w:r>
      <w:bookmarkEnd w:id="1"/>
      <w:bookmarkEnd w:id="2"/>
    </w:p>
    <w:p w14:paraId="28AB5428" w14:textId="77777777" w:rsidR="00E0133B" w:rsidRPr="00E0133B" w:rsidRDefault="00E0133B" w:rsidP="00E0133B">
      <w:pPr>
        <w:overflowPunct w:val="0"/>
        <w:autoSpaceDE w:val="0"/>
        <w:autoSpaceDN w:val="0"/>
        <w:adjustRightInd w:val="0"/>
        <w:rPr>
          <w:rFonts w:eastAsia="Times New Roman"/>
        </w:rPr>
      </w:pPr>
      <w:r w:rsidRPr="00E0133B">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FC83C13" w14:textId="5B41C95B" w:rsidR="00E0133B" w:rsidRPr="00E0133B" w:rsidRDefault="00E0133B" w:rsidP="00E0133B">
      <w:pPr>
        <w:overflowPunct w:val="0"/>
        <w:autoSpaceDE w:val="0"/>
        <w:autoSpaceDN w:val="0"/>
        <w:adjustRightInd w:val="0"/>
      </w:pPr>
      <w:r w:rsidRPr="00E0133B">
        <w:rPr>
          <w:b/>
          <w:bCs/>
        </w:rPr>
        <w:t>Alarm:</w:t>
      </w:r>
      <w:r w:rsidRPr="00E0133B">
        <w:t xml:space="preserve"> A representation of an error or failure that requires attention or reaction by an operator or some machine.</w:t>
      </w:r>
      <w:del w:id="3" w:author="Huawei" w:date="2025-03-14T10:34:00Z">
        <w:r w:rsidRPr="00E0133B" w:rsidDel="0062630E">
          <w:delText xml:space="preserve"> Alarms have state.</w:delText>
        </w:r>
      </w:del>
    </w:p>
    <w:p w14:paraId="6B528909" w14:textId="023CBAAE" w:rsidR="0062630E" w:rsidRPr="0062630E" w:rsidRDefault="0062630E" w:rsidP="0062630E">
      <w:pPr>
        <w:keepLines/>
        <w:overflowPunct w:val="0"/>
        <w:autoSpaceDE w:val="0"/>
        <w:autoSpaceDN w:val="0"/>
        <w:adjustRightInd w:val="0"/>
        <w:ind w:left="1135" w:hanging="851"/>
        <w:textAlignment w:val="baseline"/>
        <w:rPr>
          <w:ins w:id="4" w:author="Huawei" w:date="2025-03-14T10:33:00Z"/>
          <w:rFonts w:eastAsia="Times New Roman"/>
        </w:rPr>
      </w:pPr>
      <w:ins w:id="5" w:author="Huawei" w:date="2025-03-14T10:33:00Z">
        <w:r w:rsidRPr="0062630E">
          <w:rPr>
            <w:rFonts w:eastAsia="Times New Roman"/>
            <w:caps/>
            <w:lang w:eastAsia="zh-CN"/>
          </w:rPr>
          <w:t>Note</w:t>
        </w:r>
        <w:r w:rsidRPr="0062630E">
          <w:rPr>
            <w:rFonts w:eastAsia="Times New Roman"/>
            <w:lang w:eastAsia="zh-CN"/>
          </w:rPr>
          <w:t xml:space="preserve"> </w:t>
        </w:r>
        <w:r>
          <w:rPr>
            <w:rFonts w:eastAsia="Times New Roman"/>
            <w:lang w:eastAsia="zh-CN"/>
          </w:rPr>
          <w:t>1</w:t>
        </w:r>
        <w:r w:rsidRPr="0062630E">
          <w:rPr>
            <w:rFonts w:eastAsia="Times New Roman"/>
            <w:lang w:eastAsia="zh-CN"/>
          </w:rPr>
          <w:t xml:space="preserve">: </w:t>
        </w:r>
        <w:r w:rsidRPr="0062630E">
          <w:rPr>
            <w:rFonts w:eastAsia="Times New Roman"/>
            <w:lang w:eastAsia="zh-CN"/>
          </w:rPr>
          <w:tab/>
        </w:r>
      </w:ins>
      <w:ins w:id="6" w:author="Huawei" w:date="2025-03-14T10:34:00Z">
        <w:r w:rsidRPr="00E0133B">
          <w:rPr>
            <w:rFonts w:eastAsia="Times New Roman"/>
          </w:rPr>
          <w:t>Alarms have state.</w:t>
        </w:r>
      </w:ins>
    </w:p>
    <w:p w14:paraId="4FB591EC" w14:textId="2CB60FAA" w:rsidR="00E0133B" w:rsidRPr="00E0133B" w:rsidRDefault="00E0133B" w:rsidP="00E0133B">
      <w:pPr>
        <w:overflowPunct w:val="0"/>
        <w:autoSpaceDE w:val="0"/>
        <w:autoSpaceDN w:val="0"/>
        <w:adjustRightInd w:val="0"/>
        <w:rPr>
          <w:rFonts w:eastAsia="Times New Roman"/>
        </w:rPr>
      </w:pPr>
      <w:r w:rsidRPr="00E0133B">
        <w:rPr>
          <w:rFonts w:eastAsia="Times New Roman"/>
          <w:b/>
        </w:rPr>
        <w:t>Alarm identifying attributes:</w:t>
      </w:r>
      <w:r w:rsidRPr="00E0133B">
        <w:rPr>
          <w:rFonts w:eastAsia="Times New Roman"/>
        </w:rPr>
        <w:t xml:space="preserve"> A set of attributes (</w:t>
      </w:r>
      <w:r w:rsidRPr="00E0133B">
        <w:rPr>
          <w:rFonts w:eastAsia="Times New Roman"/>
          <w:i/>
          <w:iCs/>
        </w:rPr>
        <w:t>objectInstance, alarmType, probableCause and specificProblem</w:t>
      </w:r>
      <w:r w:rsidRPr="00E0133B">
        <w:rPr>
          <w:rFonts w:eastAsia="Times New Roman"/>
        </w:rPr>
        <w:t>, if present) that identify an alarm.</w:t>
      </w:r>
      <w:del w:id="7" w:author="Huawei" w:date="2025-03-14T10:35:00Z">
        <w:r w:rsidRPr="00E0133B" w:rsidDel="0062630E">
          <w:rPr>
            <w:rFonts w:eastAsia="Times New Roman"/>
          </w:rPr>
          <w:delText xml:space="preserve"> </w:delText>
        </w:r>
        <w:r w:rsidRPr="00E0133B" w:rsidDel="0062630E">
          <w:rPr>
            <w:rFonts w:eastAsia="Times New Roman"/>
            <w:i/>
            <w:iCs/>
          </w:rPr>
          <w:delText>ObjectInstance</w:delText>
        </w:r>
        <w:r w:rsidRPr="00E0133B" w:rsidDel="0062630E">
          <w:rPr>
            <w:rFonts w:eastAsia="Times New Roman"/>
          </w:rPr>
          <w:delText xml:space="preserve"> identifies the network resource ,while </w:delText>
        </w:r>
        <w:r w:rsidRPr="00E0133B" w:rsidDel="0062630E">
          <w:rPr>
            <w:rFonts w:eastAsia="Times New Roman"/>
            <w:i/>
            <w:iCs/>
          </w:rPr>
          <w:delText>alarmType, probableCause</w:delText>
        </w:r>
        <w:r w:rsidRPr="00E0133B" w:rsidDel="0062630E">
          <w:rPr>
            <w:rFonts w:eastAsia="Times New Roman"/>
          </w:rPr>
          <w:delText xml:space="preserve"> and </w:delText>
        </w:r>
        <w:r w:rsidRPr="00E0133B" w:rsidDel="0062630E">
          <w:rPr>
            <w:rFonts w:eastAsia="Times New Roman"/>
            <w:i/>
            <w:iCs/>
          </w:rPr>
          <w:delText>specificProblem</w:delText>
        </w:r>
        <w:r w:rsidRPr="00E0133B" w:rsidDel="0062630E">
          <w:rPr>
            <w:rFonts w:eastAsia="Times New Roman"/>
          </w:rPr>
          <w:delText xml:space="preserve"> (if present) identify the alarming condition.</w:delText>
        </w:r>
      </w:del>
    </w:p>
    <w:p w14:paraId="16F0759E" w14:textId="535B65CA" w:rsidR="0062630E" w:rsidRPr="0062630E" w:rsidRDefault="0062630E" w:rsidP="0062630E">
      <w:pPr>
        <w:keepLines/>
        <w:overflowPunct w:val="0"/>
        <w:autoSpaceDE w:val="0"/>
        <w:autoSpaceDN w:val="0"/>
        <w:adjustRightInd w:val="0"/>
        <w:ind w:left="1135" w:hanging="851"/>
        <w:textAlignment w:val="baseline"/>
        <w:rPr>
          <w:ins w:id="8" w:author="Huawei" w:date="2025-03-14T10:34:00Z"/>
          <w:rFonts w:eastAsia="Times New Roman"/>
        </w:rPr>
      </w:pPr>
      <w:ins w:id="9" w:author="Huawei" w:date="2025-03-14T10:34:00Z">
        <w:r w:rsidRPr="0062630E">
          <w:rPr>
            <w:rFonts w:eastAsia="Times New Roman"/>
            <w:caps/>
            <w:lang w:eastAsia="zh-CN"/>
          </w:rPr>
          <w:t>Note</w:t>
        </w:r>
        <w:r w:rsidRPr="0062630E">
          <w:rPr>
            <w:rFonts w:eastAsia="Times New Roman"/>
            <w:lang w:eastAsia="zh-CN"/>
          </w:rPr>
          <w:t xml:space="preserve"> </w:t>
        </w:r>
        <w:r>
          <w:rPr>
            <w:rFonts w:eastAsia="Times New Roman"/>
            <w:lang w:eastAsia="zh-CN"/>
          </w:rPr>
          <w:t>2</w:t>
        </w:r>
        <w:r w:rsidRPr="0062630E">
          <w:rPr>
            <w:rFonts w:eastAsia="Times New Roman"/>
            <w:lang w:eastAsia="zh-CN"/>
          </w:rPr>
          <w:t xml:space="preserve">: </w:t>
        </w:r>
        <w:r w:rsidRPr="0062630E">
          <w:rPr>
            <w:rFonts w:eastAsia="Times New Roman"/>
            <w:lang w:eastAsia="zh-CN"/>
          </w:rPr>
          <w:tab/>
        </w:r>
      </w:ins>
      <w:ins w:id="10" w:author="Huawei" w:date="2025-03-14T10:35:00Z">
        <w:r w:rsidRPr="00E0133B">
          <w:rPr>
            <w:rFonts w:eastAsia="Times New Roman"/>
            <w:i/>
            <w:iCs/>
          </w:rPr>
          <w:t>ObjectInstance</w:t>
        </w:r>
        <w:r w:rsidRPr="00E0133B">
          <w:rPr>
            <w:rFonts w:eastAsia="Times New Roman"/>
          </w:rPr>
          <w:t xml:space="preserve"> identifies the network resource ,while </w:t>
        </w:r>
        <w:r w:rsidRPr="00E0133B">
          <w:rPr>
            <w:rFonts w:eastAsia="Times New Roman"/>
            <w:i/>
            <w:iCs/>
          </w:rPr>
          <w:t>alarmType, probableCause</w:t>
        </w:r>
        <w:r w:rsidRPr="00E0133B">
          <w:rPr>
            <w:rFonts w:eastAsia="Times New Roman"/>
          </w:rPr>
          <w:t xml:space="preserve"> and </w:t>
        </w:r>
        <w:r w:rsidRPr="00E0133B">
          <w:rPr>
            <w:rFonts w:eastAsia="Times New Roman"/>
            <w:i/>
            <w:iCs/>
          </w:rPr>
          <w:t>specificProblem</w:t>
        </w:r>
        <w:r w:rsidRPr="00E0133B">
          <w:rPr>
            <w:rFonts w:eastAsia="Times New Roman"/>
          </w:rPr>
          <w:t xml:space="preserve"> (if present) identify the alarming condition.</w:t>
        </w:r>
      </w:ins>
    </w:p>
    <w:p w14:paraId="03ABEF98" w14:textId="0CB035A2" w:rsidR="00E0133B" w:rsidRPr="00E0133B" w:rsidRDefault="00E0133B" w:rsidP="00E0133B">
      <w:pPr>
        <w:overflowPunct w:val="0"/>
        <w:autoSpaceDE w:val="0"/>
        <w:autoSpaceDN w:val="0"/>
        <w:adjustRightInd w:val="0"/>
        <w:rPr>
          <w:rFonts w:eastAsia="Times New Roman"/>
        </w:rPr>
      </w:pPr>
      <w:r w:rsidRPr="00E0133B">
        <w:rPr>
          <w:rFonts w:eastAsia="Times New Roman"/>
          <w:b/>
        </w:rPr>
        <w:t>Alarming condition:</w:t>
      </w:r>
      <w:r w:rsidRPr="00E0133B">
        <w:rPr>
          <w:rFonts w:eastAsia="Times New Roman"/>
        </w:rPr>
        <w:t xml:space="preserve"> </w:t>
      </w:r>
      <w:del w:id="11" w:author="Huawei" w:date="2025-03-14T10:29:00Z">
        <w:r w:rsidRPr="00E0133B" w:rsidDel="005605E7">
          <w:rPr>
            <w:rFonts w:eastAsia="Times New Roman"/>
          </w:rPr>
          <w:delText>Identifies t</w:delText>
        </w:r>
      </w:del>
      <w:ins w:id="12" w:author="Huawei" w:date="2025-03-14T10:29:00Z">
        <w:r w:rsidR="005605E7">
          <w:rPr>
            <w:rFonts w:eastAsia="Times New Roman"/>
          </w:rPr>
          <w:t>T</w:t>
        </w:r>
      </w:ins>
      <w:r w:rsidRPr="00E0133B">
        <w:rPr>
          <w:rFonts w:eastAsia="Times New Roman"/>
        </w:rPr>
        <w:t xml:space="preserve">he reason </w:t>
      </w:r>
      <w:ins w:id="13" w:author="Huawei" w:date="2025-03-14T10:28:00Z">
        <w:r w:rsidR="005605E7">
          <w:rPr>
            <w:rFonts w:eastAsia="Times New Roman"/>
          </w:rPr>
          <w:t xml:space="preserve">why </w:t>
        </w:r>
      </w:ins>
      <w:r w:rsidRPr="00E0133B">
        <w:rPr>
          <w:rFonts w:eastAsia="Times New Roman"/>
        </w:rPr>
        <w:t>an alarm is raised</w:t>
      </w:r>
      <w:ins w:id="14" w:author="Huawei" w:date="2025-03-14T10:30:00Z">
        <w:r w:rsidR="005605E7">
          <w:rPr>
            <w:rFonts w:eastAsia="Times New Roman"/>
          </w:rPr>
          <w:t>,</w:t>
        </w:r>
      </w:ins>
      <w:del w:id="15" w:author="Huawei" w:date="2025-03-14T10:28:00Z">
        <w:r w:rsidRPr="00E0133B" w:rsidDel="005605E7">
          <w:rPr>
            <w:rFonts w:eastAsia="Times New Roman"/>
          </w:rPr>
          <w:delText>.</w:delText>
        </w:r>
      </w:del>
      <w:r w:rsidRPr="00E0133B">
        <w:rPr>
          <w:rFonts w:eastAsia="Times New Roman"/>
        </w:rPr>
        <w:t xml:space="preserve"> </w:t>
      </w:r>
      <w:ins w:id="16" w:author="Huawei" w:date="2025-03-14T10:28:00Z">
        <w:r w:rsidR="005605E7">
          <w:rPr>
            <w:rFonts w:eastAsia="Times New Roman"/>
          </w:rPr>
          <w:t xml:space="preserve">which is </w:t>
        </w:r>
      </w:ins>
      <w:del w:id="17" w:author="Huawei" w:date="2025-03-14T10:28:00Z">
        <w:r w:rsidRPr="00E0133B" w:rsidDel="005605E7">
          <w:rPr>
            <w:rFonts w:eastAsia="Times New Roman"/>
          </w:rPr>
          <w:delText>I</w:delText>
        </w:r>
      </w:del>
      <w:ins w:id="18" w:author="Huawei" w:date="2025-03-14T10:28:00Z">
        <w:r w:rsidR="005605E7">
          <w:rPr>
            <w:rFonts w:eastAsia="Times New Roman"/>
          </w:rPr>
          <w:t>i</w:t>
        </w:r>
      </w:ins>
      <w:r w:rsidRPr="00E0133B">
        <w:rPr>
          <w:rFonts w:eastAsia="Times New Roman"/>
        </w:rPr>
        <w:t xml:space="preserve">dentified by a combination of </w:t>
      </w:r>
      <w:r w:rsidRPr="00E0133B">
        <w:rPr>
          <w:rFonts w:eastAsia="Times New Roman"/>
          <w:i/>
          <w:iCs/>
        </w:rPr>
        <w:t>alarmType, probableCause</w:t>
      </w:r>
      <w:r w:rsidRPr="00E0133B">
        <w:rPr>
          <w:rFonts w:eastAsia="Times New Roman"/>
        </w:rPr>
        <w:t xml:space="preserve"> and </w:t>
      </w:r>
      <w:r w:rsidRPr="00E0133B">
        <w:rPr>
          <w:rFonts w:eastAsia="Times New Roman"/>
          <w:i/>
          <w:iCs/>
        </w:rPr>
        <w:t>specificProblem</w:t>
      </w:r>
      <w:r w:rsidRPr="00E0133B">
        <w:rPr>
          <w:rFonts w:eastAsia="Times New Roman"/>
        </w:rPr>
        <w:t xml:space="preserve"> (if present).</w:t>
      </w:r>
    </w:p>
    <w:p w14:paraId="76133A0F" w14:textId="109FAED7" w:rsidR="00E0133B" w:rsidRPr="00E0133B" w:rsidRDefault="00E0133B" w:rsidP="00E0133B">
      <w:pPr>
        <w:overflowPunct w:val="0"/>
        <w:autoSpaceDE w:val="0"/>
        <w:autoSpaceDN w:val="0"/>
        <w:adjustRightInd w:val="0"/>
      </w:pPr>
      <w:r w:rsidRPr="00E0133B">
        <w:rPr>
          <w:b/>
          <w:bCs/>
        </w:rPr>
        <w:t>Error:</w:t>
      </w:r>
      <w:r w:rsidRPr="00E0133B">
        <w:t xml:space="preserve"> A state of the system different from the correct system state.</w:t>
      </w:r>
      <w:del w:id="19" w:author="Huawei" w:date="2025-03-14T10:30:00Z">
        <w:r w:rsidRPr="00E0133B" w:rsidDel="005605E7">
          <w:delText xml:space="preserve"> An error may or may not lead to a service failure. An error has a begin and end time.</w:delText>
        </w:r>
      </w:del>
    </w:p>
    <w:p w14:paraId="5AA75938" w14:textId="5B889BCE" w:rsidR="00E0133B" w:rsidRPr="00E0133B" w:rsidRDefault="00E0133B" w:rsidP="00E0133B">
      <w:pPr>
        <w:overflowPunct w:val="0"/>
        <w:autoSpaceDE w:val="0"/>
        <w:autoSpaceDN w:val="0"/>
        <w:adjustRightInd w:val="0"/>
      </w:pPr>
      <w:r w:rsidRPr="00E0133B">
        <w:rPr>
          <w:b/>
          <w:bCs/>
        </w:rPr>
        <w:t xml:space="preserve">Event: </w:t>
      </w:r>
      <w:r w:rsidRPr="00E0133B">
        <w:t>Anything that occurs at a certain point in time, for example a configuration change, a threshold crossing, a transition to an error state or a transition to a failure state.</w:t>
      </w:r>
      <w:del w:id="20" w:author="Huawei" w:date="2025-03-14T10:32:00Z">
        <w:r w:rsidRPr="00E0133B" w:rsidDel="005605E7">
          <w:delText xml:space="preserve"> Events do not have states.</w:delText>
        </w:r>
      </w:del>
    </w:p>
    <w:p w14:paraId="339C8418" w14:textId="22F77A02" w:rsidR="005605E7" w:rsidRPr="005605E7" w:rsidRDefault="005605E7" w:rsidP="005605E7">
      <w:pPr>
        <w:keepLines/>
        <w:overflowPunct w:val="0"/>
        <w:autoSpaceDE w:val="0"/>
        <w:autoSpaceDN w:val="0"/>
        <w:adjustRightInd w:val="0"/>
        <w:ind w:left="1135" w:hanging="851"/>
        <w:textAlignment w:val="baseline"/>
        <w:rPr>
          <w:ins w:id="21" w:author="Huawei" w:date="2025-03-14T10:31:00Z"/>
          <w:rFonts w:eastAsia="Times New Roman"/>
        </w:rPr>
      </w:pPr>
      <w:ins w:id="22" w:author="Huawei" w:date="2025-03-14T10:31:00Z">
        <w:r w:rsidRPr="005605E7">
          <w:rPr>
            <w:rFonts w:eastAsia="Times New Roman"/>
            <w:caps/>
            <w:lang w:eastAsia="zh-CN"/>
          </w:rPr>
          <w:t>Note</w:t>
        </w:r>
        <w:r w:rsidRPr="005605E7">
          <w:rPr>
            <w:rFonts w:eastAsia="Times New Roman"/>
            <w:lang w:eastAsia="zh-CN"/>
          </w:rPr>
          <w:t xml:space="preserve"> </w:t>
        </w:r>
      </w:ins>
      <w:ins w:id="23" w:author="Huawei" w:date="2025-03-14T10:32:00Z">
        <w:r>
          <w:rPr>
            <w:rFonts w:eastAsia="Times New Roman"/>
            <w:lang w:eastAsia="zh-CN"/>
          </w:rPr>
          <w:t>3</w:t>
        </w:r>
      </w:ins>
      <w:ins w:id="24" w:author="Huawei" w:date="2025-03-14T10:31:00Z">
        <w:r w:rsidRPr="005605E7">
          <w:rPr>
            <w:rFonts w:eastAsia="Times New Roman"/>
            <w:lang w:eastAsia="zh-CN"/>
          </w:rPr>
          <w:t xml:space="preserve">: </w:t>
        </w:r>
        <w:r w:rsidRPr="005605E7">
          <w:rPr>
            <w:rFonts w:eastAsia="Times New Roman"/>
            <w:lang w:eastAsia="zh-CN"/>
          </w:rPr>
          <w:tab/>
        </w:r>
      </w:ins>
      <w:ins w:id="25" w:author="Huawei" w:date="2025-03-14T10:32:00Z">
        <w:r w:rsidRPr="00E0133B">
          <w:rPr>
            <w:rFonts w:eastAsia="Times New Roman"/>
          </w:rPr>
          <w:t>Events do not have states.</w:t>
        </w:r>
      </w:ins>
    </w:p>
    <w:p w14:paraId="61169847" w14:textId="5C2CAC1C" w:rsidR="00E0133B" w:rsidRPr="00E0133B" w:rsidRDefault="00E0133B" w:rsidP="00E0133B">
      <w:pPr>
        <w:overflowPunct w:val="0"/>
        <w:autoSpaceDE w:val="0"/>
        <w:autoSpaceDN w:val="0"/>
        <w:adjustRightInd w:val="0"/>
      </w:pPr>
      <w:r w:rsidRPr="00E0133B">
        <w:rPr>
          <w:b/>
          <w:bCs/>
        </w:rPr>
        <w:t xml:space="preserve">Failure: </w:t>
      </w:r>
      <w:r w:rsidRPr="00E0133B">
        <w:t>A state of inability to deliver the correct service as defined by the service specification.</w:t>
      </w:r>
      <w:del w:id="26" w:author="Huawei" w:date="2025-03-14T10:32:00Z">
        <w:r w:rsidRPr="00E0133B" w:rsidDel="005605E7">
          <w:delText xml:space="preserve"> A service failure is the result of an error. A failure has a begin and end time.</w:delText>
        </w:r>
      </w:del>
    </w:p>
    <w:p w14:paraId="3ADCBAF4" w14:textId="77777777" w:rsidR="00E0133B" w:rsidRPr="00E0133B" w:rsidRDefault="00E0133B" w:rsidP="00E0133B">
      <w:pPr>
        <w:overflowPunct w:val="0"/>
        <w:autoSpaceDE w:val="0"/>
        <w:autoSpaceDN w:val="0"/>
        <w:adjustRightInd w:val="0"/>
        <w:rPr>
          <w:lang w:eastAsia="zh-CN"/>
        </w:rPr>
      </w:pPr>
      <w:r w:rsidRPr="00E0133B">
        <w:rPr>
          <w:b/>
          <w:bCs/>
          <w:lang w:eastAsia="zh-CN"/>
        </w:rPr>
        <w:t xml:space="preserve">Fault: </w:t>
      </w:r>
      <w:r w:rsidRPr="00E0133B">
        <w:rPr>
          <w:lang w:eastAsia="zh-CN"/>
        </w:rPr>
        <w:t>The (hypothesized or adjudged) cause for an error or a failure (such as system malfunctions, a defect in system design, a defect in software, or external interference).</w:t>
      </w:r>
    </w:p>
    <w:p w14:paraId="40FCF057" w14:textId="77777777" w:rsidR="00E0133B" w:rsidRPr="00E0133B" w:rsidRDefault="00E0133B" w:rsidP="00E0133B">
      <w:pPr>
        <w:overflowPunct w:val="0"/>
        <w:autoSpaceDE w:val="0"/>
        <w:autoSpaceDN w:val="0"/>
        <w:adjustRightInd w:val="0"/>
      </w:pPr>
      <w:r w:rsidRPr="00E0133B">
        <w:rPr>
          <w:b/>
          <w:bCs/>
        </w:rPr>
        <w:t>MonitoredEntity:</w:t>
      </w:r>
      <w:r w:rsidRPr="00E0133B">
        <w:t xml:space="preserve"> Any class that can have an alarmed state. </w:t>
      </w:r>
    </w:p>
    <w:p w14:paraId="429D214E" w14:textId="77777777" w:rsidR="00E0133B" w:rsidRPr="00E0133B" w:rsidRDefault="00E0133B" w:rsidP="00E0133B">
      <w:pPr>
        <w:overflowPunct w:val="0"/>
        <w:autoSpaceDE w:val="0"/>
        <w:autoSpaceDN w:val="0"/>
        <w:adjustRightInd w:val="0"/>
      </w:pPr>
      <w:r w:rsidRPr="00E0133B">
        <w:rPr>
          <w:b/>
          <w:bCs/>
        </w:rPr>
        <w:t xml:space="preserve">Root cause: </w:t>
      </w:r>
      <w:r w:rsidRPr="00E0133B">
        <w:t>The primary fault (cause), if any, leading to one or multiple errors or failures.</w:t>
      </w:r>
    </w:p>
    <w:p w14:paraId="513F3032" w14:textId="4513FD73" w:rsidR="004755DF" w:rsidRDefault="004755DF" w:rsidP="004755DF">
      <w:pPr>
        <w:rPr>
          <w:noProof/>
        </w:rPr>
      </w:pPr>
    </w:p>
    <w:p w14:paraId="654C5E64" w14:textId="77777777" w:rsidR="005079A2" w:rsidRPr="005079A2" w:rsidRDefault="005079A2" w:rsidP="005079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79A2" w:rsidRPr="005079A2" w14:paraId="250D2FBD" w14:textId="77777777" w:rsidTr="00574562">
        <w:tc>
          <w:tcPr>
            <w:tcW w:w="9521" w:type="dxa"/>
            <w:shd w:val="clear" w:color="auto" w:fill="FFFFCC"/>
            <w:vAlign w:val="center"/>
          </w:tcPr>
          <w:p w14:paraId="3DCE0E73" w14:textId="19F3EE43" w:rsidR="005079A2" w:rsidRPr="005079A2" w:rsidRDefault="005079A2" w:rsidP="005079A2">
            <w:pPr>
              <w:jc w:val="center"/>
              <w:rPr>
                <w:rFonts w:ascii="Arial" w:hAnsi="Arial" w:cs="Arial"/>
                <w:b/>
                <w:bCs/>
                <w:sz w:val="28"/>
                <w:szCs w:val="28"/>
              </w:rPr>
            </w:pPr>
            <w:r>
              <w:rPr>
                <w:rFonts w:ascii="Arial" w:hAnsi="Arial" w:cs="Arial"/>
                <w:b/>
                <w:bCs/>
                <w:sz w:val="28"/>
                <w:szCs w:val="28"/>
                <w:lang w:eastAsia="zh-CN"/>
              </w:rPr>
              <w:t>Next</w:t>
            </w:r>
            <w:r w:rsidRPr="005079A2">
              <w:rPr>
                <w:rFonts w:ascii="Arial" w:hAnsi="Arial" w:cs="Arial"/>
                <w:b/>
                <w:bCs/>
                <w:sz w:val="28"/>
                <w:szCs w:val="28"/>
                <w:lang w:eastAsia="zh-CN"/>
              </w:rPr>
              <w:t xml:space="preserve"> </w:t>
            </w:r>
            <w:r w:rsidR="00477B2A">
              <w:rPr>
                <w:rFonts w:ascii="Arial" w:hAnsi="Arial" w:cs="Arial"/>
                <w:b/>
                <w:bCs/>
                <w:sz w:val="28"/>
                <w:szCs w:val="28"/>
                <w:lang w:eastAsia="zh-CN"/>
              </w:rPr>
              <w:t>c</w:t>
            </w:r>
            <w:r w:rsidRPr="005079A2">
              <w:rPr>
                <w:rFonts w:ascii="Arial" w:hAnsi="Arial" w:cs="Arial"/>
                <w:b/>
                <w:bCs/>
                <w:sz w:val="28"/>
                <w:szCs w:val="28"/>
                <w:lang w:eastAsia="zh-CN"/>
              </w:rPr>
              <w:t>hange</w:t>
            </w:r>
          </w:p>
        </w:tc>
      </w:tr>
    </w:tbl>
    <w:p w14:paraId="05ED36F6" w14:textId="77777777" w:rsidR="005079A2" w:rsidRPr="005079A2" w:rsidRDefault="005079A2" w:rsidP="005079A2">
      <w:pPr>
        <w:rPr>
          <w:noProof/>
        </w:rPr>
      </w:pPr>
    </w:p>
    <w:p w14:paraId="229455C3" w14:textId="77777777" w:rsidR="000F3364" w:rsidRPr="000F3364" w:rsidRDefault="000F3364" w:rsidP="000F336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_Toc187394961"/>
      <w:bookmarkStart w:id="28" w:name="_Toc157982640"/>
      <w:r w:rsidRPr="000F3364">
        <w:rPr>
          <w:rFonts w:ascii="Arial" w:hAnsi="Arial"/>
          <w:sz w:val="36"/>
        </w:rPr>
        <w:t>4</w:t>
      </w:r>
      <w:r w:rsidRPr="000F3364">
        <w:rPr>
          <w:rFonts w:ascii="Arial" w:hAnsi="Arial"/>
          <w:sz w:val="36"/>
        </w:rPr>
        <w:tab/>
        <w:t>Concepts and overview</w:t>
      </w:r>
      <w:bookmarkEnd w:id="27"/>
      <w:r w:rsidRPr="000F3364" w:rsidDel="00173912">
        <w:rPr>
          <w:rFonts w:ascii="Arial" w:hAnsi="Arial"/>
          <w:sz w:val="36"/>
        </w:rPr>
        <w:t xml:space="preserve"> </w:t>
      </w:r>
      <w:bookmarkEnd w:id="28"/>
    </w:p>
    <w:p w14:paraId="2FAAED16" w14:textId="77777777" w:rsidR="000F3364" w:rsidRPr="000F3364" w:rsidRDefault="000F3364" w:rsidP="000F3364">
      <w:pPr>
        <w:overflowPunct w:val="0"/>
        <w:autoSpaceDE w:val="0"/>
        <w:autoSpaceDN w:val="0"/>
        <w:adjustRightInd w:val="0"/>
        <w:textAlignment w:val="baseline"/>
      </w:pPr>
      <w:r w:rsidRPr="000F3364">
        <w:rPr>
          <w:lang w:eastAsia="zh-CN"/>
        </w:rPr>
        <w:t>A (managed) system</w:t>
      </w:r>
      <w:del w:id="29" w:author="Huawei" w:date="2025-03-10T11:21:00Z">
        <w:r w:rsidRPr="000F3364" w:rsidDel="00D12691">
          <w:rPr>
            <w:lang w:eastAsia="zh-CN"/>
          </w:rPr>
          <w:delText>s</w:delText>
        </w:r>
      </w:del>
      <w:r w:rsidRPr="000F3364">
        <w:rPr>
          <w:lang w:eastAsia="zh-CN"/>
        </w:rPr>
        <w:t xml:space="preserve"> may experience faults such as malfunctions, a defect in system design, a defect in the software, or external interference. These faults may</w:t>
      </w:r>
      <w:del w:id="30" w:author="Huawei" w:date="2025-03-10T11:20:00Z">
        <w:r w:rsidRPr="000F3364" w:rsidDel="00D12691">
          <w:rPr>
            <w:lang w:eastAsia="zh-CN"/>
          </w:rPr>
          <w:delText xml:space="preserve"> (or may not)</w:delText>
        </w:r>
      </w:del>
      <w:r w:rsidRPr="000F3364">
        <w:rPr>
          <w:lang w:eastAsia="zh-CN"/>
        </w:rPr>
        <w:t xml:space="preserve"> lead to a</w:t>
      </w:r>
      <w:ins w:id="31" w:author="Huawei" w:date="2025-03-10T11:19:00Z">
        <w:r w:rsidRPr="000F3364">
          <w:rPr>
            <w:lang w:eastAsia="zh-CN"/>
          </w:rPr>
          <w:t>n</w:t>
        </w:r>
      </w:ins>
      <w:r w:rsidRPr="000F3364">
        <w:t xml:space="preserve"> </w:t>
      </w:r>
      <w:ins w:id="32" w:author="Huawei" w:date="2025-03-10T11:19:00Z">
        <w:r w:rsidRPr="000F3364">
          <w:t xml:space="preserve">incorrect </w:t>
        </w:r>
      </w:ins>
      <w:r w:rsidRPr="000F3364">
        <w:t>system state that is different from the correct or desired system state. An incorrect system state is called error. Errors are hence caused by faults. Faults and errors are not always externally observable and may remain undetected.</w:t>
      </w:r>
      <w:ins w:id="33" w:author="Huawei" w:date="2025-03-10T16:55:00Z">
        <w:r w:rsidRPr="000F3364">
          <w:t xml:space="preserve"> An error has a begin and end time.</w:t>
        </w:r>
      </w:ins>
    </w:p>
    <w:p w14:paraId="4B563743" w14:textId="77777777" w:rsidR="000F3364" w:rsidRPr="000F3364" w:rsidRDefault="000F3364" w:rsidP="000F3364">
      <w:pPr>
        <w:overflowPunct w:val="0"/>
        <w:autoSpaceDE w:val="0"/>
        <w:autoSpaceDN w:val="0"/>
        <w:adjustRightInd w:val="0"/>
        <w:textAlignment w:val="baseline"/>
      </w:pPr>
      <w:r w:rsidRPr="000F3364">
        <w:t xml:space="preserve">Errors, in turn, may </w:t>
      </w:r>
      <w:del w:id="34" w:author="Huawei" w:date="2025-03-10T11:22:00Z">
        <w:r w:rsidRPr="000F3364" w:rsidDel="00D12691">
          <w:delText xml:space="preserve">(or may not) </w:delText>
        </w:r>
      </w:del>
      <w:r w:rsidRPr="000F3364">
        <w:t>cause failures. A failure is the inability to deliver the correct service as defined by the service specification. A failure is hence always externally observable.</w:t>
      </w:r>
      <w:ins w:id="35" w:author="Huawei" w:date="2025-03-10T16:53:00Z">
        <w:r w:rsidRPr="000F3364">
          <w:t xml:space="preserve"> A failure has a begin and end time.</w:t>
        </w:r>
      </w:ins>
    </w:p>
    <w:p w14:paraId="4592F01D" w14:textId="77777777" w:rsidR="000F3364" w:rsidRPr="000F3364" w:rsidRDefault="000F3364" w:rsidP="000F3364">
      <w:pPr>
        <w:overflowPunct w:val="0"/>
        <w:autoSpaceDE w:val="0"/>
        <w:autoSpaceDN w:val="0"/>
        <w:adjustRightInd w:val="0"/>
        <w:textAlignment w:val="baseline"/>
      </w:pPr>
      <w:r w:rsidRPr="000F3364">
        <w:t xml:space="preserve">In summary, a fault may </w:t>
      </w:r>
      <w:ins w:id="36" w:author="Huawei" w:date="2025-03-10T11:22:00Z">
        <w:r w:rsidRPr="000F3364">
          <w:t>cause</w:t>
        </w:r>
      </w:ins>
      <w:del w:id="37" w:author="Huawei" w:date="2025-03-10T11:22:00Z">
        <w:r w:rsidRPr="000F3364" w:rsidDel="00D12691">
          <w:delText>case</w:delText>
        </w:r>
      </w:del>
      <w:r w:rsidRPr="000F3364">
        <w:t xml:space="preserve"> one or more errors, and an error may cause one or more failures.</w:t>
      </w:r>
    </w:p>
    <w:p w14:paraId="31125C28" w14:textId="77777777" w:rsidR="000F3364" w:rsidRPr="000F3364" w:rsidRDefault="000F3364" w:rsidP="000F3364">
      <w:pPr>
        <w:overflowPunct w:val="0"/>
        <w:autoSpaceDE w:val="0"/>
        <w:autoSpaceDN w:val="0"/>
        <w:adjustRightInd w:val="0"/>
        <w:textAlignment w:val="baseline"/>
      </w:pPr>
      <w:r w:rsidRPr="000F3364">
        <w:lastRenderedPageBreak/>
        <w:t xml:space="preserve">An alarm is the management representation of a fault, a (detected) error or a failure that requires attention or reaction by an operator or some machine. </w:t>
      </w:r>
    </w:p>
    <w:p w14:paraId="28663948" w14:textId="77777777" w:rsidR="000F3364" w:rsidRPr="000F3364" w:rsidRDefault="000F3364" w:rsidP="000F3364">
      <w:pPr>
        <w:overflowPunct w:val="0"/>
        <w:autoSpaceDE w:val="0"/>
        <w:autoSpaceDN w:val="0"/>
        <w:adjustRightInd w:val="0"/>
        <w:textAlignment w:val="baseline"/>
        <w:rPr>
          <w:ins w:id="38" w:author="Huawei" w:date="2025-03-10T10:22:00Z"/>
        </w:rPr>
      </w:pPr>
      <w:ins w:id="39" w:author="Huawei" w:date="2025-03-10T10:22:00Z">
        <w:r w:rsidRPr="000F3364">
          <w:t>Alarms allow to report any kind of issue, from small faults without service impact to large scale failures of telecommunication services affecting many users.</w:t>
        </w:r>
      </w:ins>
    </w:p>
    <w:p w14:paraId="74B05552" w14:textId="77777777" w:rsidR="000F3364" w:rsidRPr="000F3364" w:rsidRDefault="000F3364" w:rsidP="000F3364">
      <w:pPr>
        <w:overflowPunct w:val="0"/>
        <w:autoSpaceDE w:val="0"/>
        <w:autoSpaceDN w:val="0"/>
        <w:adjustRightInd w:val="0"/>
        <w:textAlignment w:val="baseline"/>
      </w:pPr>
      <w:r w:rsidRPr="000F3364">
        <w:t>Fault Management is concerned with representing, managing</w:t>
      </w:r>
      <w:del w:id="40" w:author="Huawei" w:date="2025-03-10T14:32:00Z">
        <w:r w:rsidRPr="000F3364" w:rsidDel="00DD6346">
          <w:delText>,</w:delText>
        </w:r>
      </w:del>
      <w:r w:rsidRPr="000F3364">
        <w:t xml:space="preserve"> and reporting alarms. Fault Management is often also referred to as </w:t>
      </w:r>
      <w:ins w:id="41" w:author="Huawei" w:date="2025-03-10T11:31:00Z">
        <w:r w:rsidRPr="000F3364">
          <w:t>Fault Supervision</w:t>
        </w:r>
      </w:ins>
      <w:del w:id="42" w:author="Huawei" w:date="2025-03-10T11:32:00Z">
        <w:r w:rsidRPr="000F3364" w:rsidDel="00BD09B7">
          <w:delText>Alarm Management</w:delText>
        </w:r>
      </w:del>
      <w:r w:rsidRPr="000F3364">
        <w: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ins w:id="43" w:author="Huawei" w:date="2025-03-10T11:40:00Z">
        <w:r w:rsidRPr="000F3364">
          <w:t xml:space="preserve"> Therefore, 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w:t>
        </w:r>
      </w:ins>
    </w:p>
    <w:p w14:paraId="2BC626A6" w14:textId="77777777" w:rsidR="000F3364" w:rsidRPr="000F3364" w:rsidRDefault="000F3364" w:rsidP="000F3364">
      <w:pPr>
        <w:overflowPunct w:val="0"/>
        <w:autoSpaceDE w:val="0"/>
        <w:autoSpaceDN w:val="0"/>
        <w:adjustRightInd w:val="0"/>
        <w:textAlignment w:val="baseline"/>
        <w:rPr>
          <w:ins w:id="44" w:author="Huawei" w:date="2025-03-10T10:23:00Z"/>
        </w:rPr>
      </w:pPr>
      <w:ins w:id="45" w:author="Huawei" w:date="2025-03-10T10:23:00Z">
        <w:r w:rsidRPr="000F3364">
          <w:t>Fault management can handle alarms about any kind of fault in a 3GPP system from small hardware errors to service failures effecting many users.</w:t>
        </w:r>
      </w:ins>
    </w:p>
    <w:p w14:paraId="6BC56B85" w14:textId="77777777" w:rsidR="000F3364" w:rsidRPr="000F3364" w:rsidDel="006E438A" w:rsidRDefault="000F3364" w:rsidP="000F3364">
      <w:pPr>
        <w:overflowPunct w:val="0"/>
        <w:autoSpaceDE w:val="0"/>
        <w:autoSpaceDN w:val="0"/>
        <w:adjustRightInd w:val="0"/>
        <w:textAlignment w:val="baseline"/>
        <w:rPr>
          <w:del w:id="46" w:author="Huawei" w:date="2025-03-10T10:22:00Z"/>
        </w:rPr>
      </w:pPr>
      <w:del w:id="47" w:author="Huawei" w:date="2025-03-10T10:22:00Z">
        <w:r w:rsidRPr="000F3364" w:rsidDel="006E438A">
          <w:delText>Alarms allow to report any kind of issue, from small faults without service impact to large scale failures of telecommunication services affecting many users.</w:delText>
        </w:r>
      </w:del>
    </w:p>
    <w:p w14:paraId="0FBAB685" w14:textId="77777777" w:rsidR="000F3364" w:rsidRPr="000F3364" w:rsidRDefault="000F3364" w:rsidP="000F3364">
      <w:pPr>
        <w:overflowPunct w:val="0"/>
        <w:autoSpaceDE w:val="0"/>
        <w:autoSpaceDN w:val="0"/>
        <w:adjustRightInd w:val="0"/>
        <w:textAlignment w:val="baseline"/>
      </w:pPr>
      <w:r w:rsidRPr="000F3364">
        <w:t>A prerequisite for Fault Management as defined in the present document is that the managed system is represented by managed objects, that are organized in hierarchical object trees, in the management system.</w:t>
      </w:r>
    </w:p>
    <w:p w14:paraId="08F8C0B2" w14:textId="77777777" w:rsidR="000F3364" w:rsidRPr="000F3364" w:rsidRDefault="000F3364" w:rsidP="000F3364">
      <w:pPr>
        <w:overflowPunct w:val="0"/>
        <w:autoSpaceDE w:val="0"/>
        <w:autoSpaceDN w:val="0"/>
        <w:adjustRightInd w:val="0"/>
        <w:textAlignment w:val="baseline"/>
        <w:rPr>
          <w:lang w:eastAsia="zh-CN"/>
        </w:rPr>
      </w:pPr>
      <w:r w:rsidRPr="000F3364">
        <w:t xml:space="preserve">The solution specified in the present document is based on </w:t>
      </w:r>
      <w:r w:rsidRPr="000F3364">
        <w:rPr>
          <w:lang w:eastAsia="zh-CN"/>
        </w:rPr>
        <w:t>ITU-T X.733 [8].</w:t>
      </w:r>
    </w:p>
    <w:p w14:paraId="4A051EDE" w14:textId="77777777" w:rsidR="000F3364" w:rsidRPr="000F3364" w:rsidDel="00FD0AC8" w:rsidRDefault="000F3364" w:rsidP="000F3364">
      <w:pPr>
        <w:overflowPunct w:val="0"/>
        <w:autoSpaceDE w:val="0"/>
        <w:autoSpaceDN w:val="0"/>
        <w:adjustRightInd w:val="0"/>
        <w:textAlignment w:val="baseline"/>
        <w:rPr>
          <w:del w:id="48" w:author="Huawei" w:date="2025-03-10T11:41:00Z"/>
          <w:lang w:eastAsia="zh-CN"/>
        </w:rPr>
      </w:pPr>
      <w:del w:id="49" w:author="Huawei" w:date="2025-03-10T11:41:00Z">
        <w:r w:rsidRPr="000F3364" w:rsidDel="00FD0AC8">
          <w:rPr>
            <w:lang w:eastAsia="zh-CN"/>
          </w:rPr>
          <w:delTex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delText>
        </w:r>
      </w:del>
    </w:p>
    <w:p w14:paraId="417DF8F3" w14:textId="77777777" w:rsidR="000F3364" w:rsidRPr="000F3364" w:rsidDel="006E438A" w:rsidRDefault="000F3364" w:rsidP="000F3364">
      <w:pPr>
        <w:overflowPunct w:val="0"/>
        <w:autoSpaceDE w:val="0"/>
        <w:autoSpaceDN w:val="0"/>
        <w:adjustRightInd w:val="0"/>
        <w:textAlignment w:val="baseline"/>
        <w:rPr>
          <w:del w:id="50" w:author="Huawei" w:date="2025-03-10T10:23:00Z"/>
          <w:lang w:eastAsia="zh-CN"/>
        </w:rPr>
      </w:pPr>
      <w:del w:id="51" w:author="Huawei" w:date="2025-03-10T10:23:00Z">
        <w:r w:rsidRPr="000F3364" w:rsidDel="006E438A">
          <w:rPr>
            <w:lang w:eastAsia="zh-CN"/>
          </w:rPr>
          <w:delText>Fault management can handle alarms about any kind of fault in a 3GPP system from small hardware errors to service failures effecting many users.</w:delText>
        </w:r>
      </w:del>
    </w:p>
    <w:p w14:paraId="72F54FAA" w14:textId="77777777" w:rsidR="005079A2" w:rsidRDefault="005079A2" w:rsidP="004755DF">
      <w:pPr>
        <w:rPr>
          <w:noProof/>
        </w:rPr>
      </w:pPr>
    </w:p>
    <w:p w14:paraId="04E01386" w14:textId="77777777" w:rsidR="005C591B" w:rsidRDefault="005C591B" w:rsidP="004755DF">
      <w:pPr>
        <w:rPr>
          <w:noProof/>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D88A4" w14:textId="77777777" w:rsidR="00CC21CC" w:rsidRDefault="00CC21CC">
      <w:r>
        <w:separator/>
      </w:r>
    </w:p>
  </w:endnote>
  <w:endnote w:type="continuationSeparator" w:id="0">
    <w:p w14:paraId="16C71660" w14:textId="77777777" w:rsidR="00CC21CC" w:rsidRDefault="00CC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BE8A3" w14:textId="77777777" w:rsidR="00CC21CC" w:rsidRDefault="00CC21CC">
      <w:r>
        <w:separator/>
      </w:r>
    </w:p>
  </w:footnote>
  <w:footnote w:type="continuationSeparator" w:id="0">
    <w:p w14:paraId="5AD57B3E" w14:textId="77777777" w:rsidR="00CC21CC" w:rsidRDefault="00CC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6B07"/>
    <w:rsid w:val="00070E09"/>
    <w:rsid w:val="0008277E"/>
    <w:rsid w:val="000A6394"/>
    <w:rsid w:val="000B7FED"/>
    <w:rsid w:val="000C038A"/>
    <w:rsid w:val="000C0427"/>
    <w:rsid w:val="000C6598"/>
    <w:rsid w:val="000D44B3"/>
    <w:rsid w:val="000F1FAC"/>
    <w:rsid w:val="000F2E79"/>
    <w:rsid w:val="000F3364"/>
    <w:rsid w:val="00145D43"/>
    <w:rsid w:val="00192C46"/>
    <w:rsid w:val="00192D56"/>
    <w:rsid w:val="001A08B3"/>
    <w:rsid w:val="001A7B60"/>
    <w:rsid w:val="001B52F0"/>
    <w:rsid w:val="001B7A65"/>
    <w:rsid w:val="001E184A"/>
    <w:rsid w:val="001E41F3"/>
    <w:rsid w:val="001E69FD"/>
    <w:rsid w:val="00201D36"/>
    <w:rsid w:val="00211EDC"/>
    <w:rsid w:val="00214994"/>
    <w:rsid w:val="002338AD"/>
    <w:rsid w:val="0026004D"/>
    <w:rsid w:val="002640DD"/>
    <w:rsid w:val="00273B6D"/>
    <w:rsid w:val="00275D12"/>
    <w:rsid w:val="00284FEB"/>
    <w:rsid w:val="002860C4"/>
    <w:rsid w:val="002B5741"/>
    <w:rsid w:val="002E1F8C"/>
    <w:rsid w:val="002E472E"/>
    <w:rsid w:val="002F712C"/>
    <w:rsid w:val="00305409"/>
    <w:rsid w:val="00311244"/>
    <w:rsid w:val="0031392E"/>
    <w:rsid w:val="003408EB"/>
    <w:rsid w:val="003609EF"/>
    <w:rsid w:val="0036231A"/>
    <w:rsid w:val="00374DD4"/>
    <w:rsid w:val="003959F0"/>
    <w:rsid w:val="003B600E"/>
    <w:rsid w:val="003E1A36"/>
    <w:rsid w:val="00410371"/>
    <w:rsid w:val="004242F1"/>
    <w:rsid w:val="00443659"/>
    <w:rsid w:val="004755DF"/>
    <w:rsid w:val="00477B2A"/>
    <w:rsid w:val="004B5E35"/>
    <w:rsid w:val="004B75B7"/>
    <w:rsid w:val="005079A2"/>
    <w:rsid w:val="005141D9"/>
    <w:rsid w:val="0051580D"/>
    <w:rsid w:val="00542BA4"/>
    <w:rsid w:val="00547111"/>
    <w:rsid w:val="005531D3"/>
    <w:rsid w:val="005605E7"/>
    <w:rsid w:val="00590739"/>
    <w:rsid w:val="00592D74"/>
    <w:rsid w:val="005C591B"/>
    <w:rsid w:val="005E2C44"/>
    <w:rsid w:val="00621188"/>
    <w:rsid w:val="006257ED"/>
    <w:rsid w:val="0062630E"/>
    <w:rsid w:val="00640288"/>
    <w:rsid w:val="00653DE4"/>
    <w:rsid w:val="00665C47"/>
    <w:rsid w:val="00695808"/>
    <w:rsid w:val="006B46FB"/>
    <w:rsid w:val="006E21FB"/>
    <w:rsid w:val="006F561A"/>
    <w:rsid w:val="00700E58"/>
    <w:rsid w:val="00715E0A"/>
    <w:rsid w:val="00715E41"/>
    <w:rsid w:val="007406DE"/>
    <w:rsid w:val="00745F1B"/>
    <w:rsid w:val="00792342"/>
    <w:rsid w:val="00795E6A"/>
    <w:rsid w:val="007977A8"/>
    <w:rsid w:val="007B512A"/>
    <w:rsid w:val="007C2097"/>
    <w:rsid w:val="007D6A07"/>
    <w:rsid w:val="007F4A3B"/>
    <w:rsid w:val="007F7259"/>
    <w:rsid w:val="008040A8"/>
    <w:rsid w:val="00823CA1"/>
    <w:rsid w:val="008279FA"/>
    <w:rsid w:val="008427A0"/>
    <w:rsid w:val="008626E7"/>
    <w:rsid w:val="00870EE7"/>
    <w:rsid w:val="0087268E"/>
    <w:rsid w:val="008863B9"/>
    <w:rsid w:val="008A45A6"/>
    <w:rsid w:val="008C446F"/>
    <w:rsid w:val="008D3CCC"/>
    <w:rsid w:val="008F08DD"/>
    <w:rsid w:val="008F3789"/>
    <w:rsid w:val="008F686C"/>
    <w:rsid w:val="009148DE"/>
    <w:rsid w:val="00941E30"/>
    <w:rsid w:val="009531B0"/>
    <w:rsid w:val="009741B3"/>
    <w:rsid w:val="009777D9"/>
    <w:rsid w:val="00991B88"/>
    <w:rsid w:val="009A5753"/>
    <w:rsid w:val="009A579D"/>
    <w:rsid w:val="009B1418"/>
    <w:rsid w:val="009C6846"/>
    <w:rsid w:val="009E3297"/>
    <w:rsid w:val="009F734F"/>
    <w:rsid w:val="00A176CA"/>
    <w:rsid w:val="00A246B6"/>
    <w:rsid w:val="00A25415"/>
    <w:rsid w:val="00A4229C"/>
    <w:rsid w:val="00A47E70"/>
    <w:rsid w:val="00A50CF0"/>
    <w:rsid w:val="00A73BF1"/>
    <w:rsid w:val="00A75246"/>
    <w:rsid w:val="00A7671C"/>
    <w:rsid w:val="00AA2CBC"/>
    <w:rsid w:val="00AA60E0"/>
    <w:rsid w:val="00AB019B"/>
    <w:rsid w:val="00AC0429"/>
    <w:rsid w:val="00AC5820"/>
    <w:rsid w:val="00AD1CD8"/>
    <w:rsid w:val="00AD3A35"/>
    <w:rsid w:val="00B258BB"/>
    <w:rsid w:val="00B3270C"/>
    <w:rsid w:val="00B47917"/>
    <w:rsid w:val="00B67B97"/>
    <w:rsid w:val="00B775C4"/>
    <w:rsid w:val="00B9580B"/>
    <w:rsid w:val="00B968C8"/>
    <w:rsid w:val="00BA3EC5"/>
    <w:rsid w:val="00BA51D9"/>
    <w:rsid w:val="00BB5DFC"/>
    <w:rsid w:val="00BD279D"/>
    <w:rsid w:val="00BD6BB8"/>
    <w:rsid w:val="00C40B6B"/>
    <w:rsid w:val="00C4299A"/>
    <w:rsid w:val="00C47186"/>
    <w:rsid w:val="00C66BA2"/>
    <w:rsid w:val="00C870F6"/>
    <w:rsid w:val="00C95985"/>
    <w:rsid w:val="00CC21CC"/>
    <w:rsid w:val="00CC5026"/>
    <w:rsid w:val="00CC68D0"/>
    <w:rsid w:val="00D03F9A"/>
    <w:rsid w:val="00D06D51"/>
    <w:rsid w:val="00D24991"/>
    <w:rsid w:val="00D50255"/>
    <w:rsid w:val="00D61626"/>
    <w:rsid w:val="00D66520"/>
    <w:rsid w:val="00D67438"/>
    <w:rsid w:val="00D84AE9"/>
    <w:rsid w:val="00D862AB"/>
    <w:rsid w:val="00D9124E"/>
    <w:rsid w:val="00DD60B4"/>
    <w:rsid w:val="00DE34CF"/>
    <w:rsid w:val="00E0133B"/>
    <w:rsid w:val="00E0636D"/>
    <w:rsid w:val="00E13F3D"/>
    <w:rsid w:val="00E13F40"/>
    <w:rsid w:val="00E26262"/>
    <w:rsid w:val="00E34898"/>
    <w:rsid w:val="00E36C7D"/>
    <w:rsid w:val="00E47A43"/>
    <w:rsid w:val="00E747D3"/>
    <w:rsid w:val="00E842E3"/>
    <w:rsid w:val="00EB09B7"/>
    <w:rsid w:val="00EB268E"/>
    <w:rsid w:val="00EC2889"/>
    <w:rsid w:val="00ED537A"/>
    <w:rsid w:val="00EE7D7C"/>
    <w:rsid w:val="00EE7EB7"/>
    <w:rsid w:val="00F00F03"/>
    <w:rsid w:val="00F07DD9"/>
    <w:rsid w:val="00F25D98"/>
    <w:rsid w:val="00F300FB"/>
    <w:rsid w:val="00F60BAA"/>
    <w:rsid w:val="00F765A4"/>
    <w:rsid w:val="00FA0C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1108</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2025-03-28T07:08:00Z</dcterms:created>
  <dcterms:modified xsi:type="dcterms:W3CDTF">2025-03-28T07:08:00Z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